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2B21FE5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5250">
        <w:rPr>
          <w:b/>
          <w:i/>
          <w:noProof/>
          <w:sz w:val="28"/>
        </w:rPr>
        <w:t>R2-181</w:t>
      </w:r>
      <w:r w:rsidR="006C5794">
        <w:rPr>
          <w:b/>
          <w:i/>
          <w:noProof/>
          <w:sz w:val="28"/>
        </w:rPr>
        <w:t>5822</w:t>
      </w:r>
    </w:p>
    <w:p w14:paraId="17C53F39" w14:textId="4E1CE069" w:rsidR="00152F54" w:rsidRDefault="00975250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rFonts w:eastAsiaTheme="minorHAnsi" w:cs="Arial"/>
          <w:b/>
          <w:sz w:val="24"/>
          <w:szCs w:val="22"/>
          <w:lang w:val="en-US" w:eastAsia="en-US"/>
        </w:rPr>
        <w:t>Chengdu</w:t>
      </w:r>
      <w:r w:rsidRPr="00D03530">
        <w:rPr>
          <w:rFonts w:eastAsiaTheme="minorHAnsi" w:cs="Arial"/>
          <w:b/>
          <w:sz w:val="24"/>
          <w:szCs w:val="22"/>
          <w:lang w:val="en-US" w:eastAsia="en-US"/>
        </w:rPr>
        <w:t xml:space="preserve">, </w:t>
      </w:r>
      <w:r>
        <w:rPr>
          <w:rFonts w:eastAsiaTheme="minorHAnsi" w:cs="Arial"/>
          <w:b/>
          <w:sz w:val="24"/>
          <w:szCs w:val="22"/>
          <w:lang w:val="en-US" w:eastAsia="en-US"/>
        </w:rPr>
        <w:t>China</w:t>
      </w:r>
      <w:r w:rsidRPr="00D03530">
        <w:rPr>
          <w:rFonts w:eastAsiaTheme="minorHAnsi" w:cs="Arial"/>
          <w:b/>
          <w:sz w:val="24"/>
          <w:szCs w:val="22"/>
          <w:lang w:val="en-US" w:eastAsia="en-US"/>
        </w:rPr>
        <w:t xml:space="preserve">, </w:t>
      </w:r>
      <w:r w:rsidRPr="00397ADE">
        <w:rPr>
          <w:rFonts w:eastAsiaTheme="minorHAnsi" w:cs="Arial"/>
          <w:b/>
          <w:sz w:val="24"/>
          <w:szCs w:val="22"/>
          <w:lang w:val="en-US" w:eastAsia="en-US"/>
        </w:rPr>
        <w:t>8</w:t>
      </w:r>
      <w:r w:rsidRPr="00D14167">
        <w:rPr>
          <w:rFonts w:eastAsiaTheme="minorHAnsi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eastAsiaTheme="minorHAnsi" w:cs="Arial"/>
          <w:b/>
          <w:sz w:val="24"/>
          <w:szCs w:val="22"/>
          <w:lang w:val="en-US" w:eastAsia="en-US"/>
        </w:rPr>
        <w:t xml:space="preserve"> – 12</w:t>
      </w:r>
      <w:r w:rsidRPr="00D14167">
        <w:rPr>
          <w:rFonts w:eastAsiaTheme="minorHAnsi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eastAsiaTheme="minorHAnsi" w:cs="Arial"/>
          <w:b/>
          <w:sz w:val="24"/>
          <w:szCs w:val="22"/>
          <w:lang w:val="en-US" w:eastAsia="en-US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D3B7782" w:rsidR="00152F54" w:rsidRDefault="00334C53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6BC5D546" w:rsidR="00152F54" w:rsidRDefault="006C579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08683EA" w:rsidR="00152F54" w:rsidRDefault="00975250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7270F66" w:rsidR="00152F54" w:rsidRDefault="00975250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48747BE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guami-Type 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573EFC59" w:rsidR="00152F54" w:rsidRDefault="00BB5E4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7DEFB27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C579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C5794">
              <w:rPr>
                <w:noProof/>
              </w:rPr>
              <w:t>09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43B3CEF6" w:rsidR="00152F54" w:rsidRDefault="00044507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D92EC0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15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5BCA1635" w:rsidR="00152F54" w:rsidRDefault="007C1F0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approved a clarification on use of guami-Type when UEs move from EPC to 5GC. This affects the setup-complete message</w:t>
            </w:r>
            <w:r w:rsidR="00044507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and the procedures for reception of RRC Setup </w:t>
            </w:r>
            <w:r w:rsidR="00044507">
              <w:rPr>
                <w:noProof/>
              </w:rPr>
              <w:t xml:space="preserve">/ </w:t>
            </w:r>
            <w:r>
              <w:rPr>
                <w:noProof/>
              </w:rPr>
              <w:t>preparation of complete message.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9F82" w14:textId="1B1569D0" w:rsidR="00044507" w:rsidRDefault="00044507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2" w:name="_Toc525211991"/>
            <w:bookmarkStart w:id="3" w:name="_Toc525212007"/>
            <w:bookmarkStart w:id="4" w:name="_Toc525211989"/>
            <w:bookmarkStart w:id="5" w:name="_Toc525212005"/>
            <w:r>
              <w:rPr>
                <w:lang w:val="en-US"/>
              </w:rPr>
              <w:t>Remove FFS</w:t>
            </w:r>
            <w:bookmarkEnd w:id="2"/>
            <w:bookmarkEnd w:id="3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Editors</w:t>
            </w:r>
            <w:proofErr w:type="spellEnd"/>
            <w:r>
              <w:rPr>
                <w:lang w:val="en-US"/>
              </w:rPr>
              <w:t xml:space="preserve"> note</w:t>
            </w:r>
          </w:p>
          <w:p w14:paraId="0E29D0D7" w14:textId="77777777" w:rsidR="007C1F06" w:rsidRDefault="00702D4B" w:rsidP="0004450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 description of </w:t>
            </w:r>
            <w:proofErr w:type="spellStart"/>
            <w:r>
              <w:rPr>
                <w:lang w:val="en-US"/>
              </w:rPr>
              <w:t>guami</w:t>
            </w:r>
            <w:proofErr w:type="spellEnd"/>
            <w:r>
              <w:rPr>
                <w:lang w:val="en-US"/>
              </w:rPr>
              <w:t>-Type according to what is agreed in SA2</w:t>
            </w:r>
            <w:bookmarkEnd w:id="4"/>
            <w:bookmarkEnd w:id="5"/>
            <w:r>
              <w:rPr>
                <w:lang w:val="en-US"/>
              </w:rPr>
              <w:t>.</w:t>
            </w:r>
          </w:p>
          <w:p w14:paraId="753D71D6" w14:textId="473A183E" w:rsidR="003973B2" w:rsidRDefault="003973B2" w:rsidP="003973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973B2">
              <w:rPr>
                <w:b/>
                <w:noProof/>
              </w:rPr>
              <w:t>Impact analysis:</w:t>
            </w:r>
          </w:p>
          <w:p w14:paraId="75EF1524" w14:textId="77777777" w:rsidR="003973B2" w:rsidRPr="00912A29" w:rsidRDefault="003973B2" w:rsidP="003973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700AFE56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 mode mobility from EPS to 5GS</w:t>
            </w:r>
          </w:p>
          <w:p w14:paraId="1AC0EA74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45259D" w14:textId="13D3EB60" w:rsidR="003973B2" w:rsidRDefault="003973B2" w:rsidP="00B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change but the NW does not</w:t>
            </w:r>
            <w:r w:rsidR="0097525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75250">
              <w:rPr>
                <w:noProof/>
              </w:rPr>
              <w:t>if U</w:t>
            </w:r>
            <w:r w:rsidR="004061A7">
              <w:rPr>
                <w:noProof/>
              </w:rPr>
              <w:t>E</w:t>
            </w:r>
            <w:r w:rsidR="00975250">
              <w:rPr>
                <w:noProof/>
              </w:rPr>
              <w:t xml:space="preserve"> use “mapped” , NW may interpret this in an erroneous way.</w:t>
            </w:r>
          </w:p>
          <w:p w14:paraId="64C0D013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31065DB9" w:rsidR="003973B2" w:rsidRPr="00044507" w:rsidRDefault="003973B2" w:rsidP="00BB5E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If the NW implements the change but the UE does </w:t>
            </w:r>
            <w:r w:rsidR="00975250">
              <w:rPr>
                <w:noProof/>
              </w:rPr>
              <w:t>not, and still use value “mapped” it is not obvious</w:t>
            </w:r>
            <w:r w:rsidR="004061A7">
              <w:rPr>
                <w:noProof/>
              </w:rPr>
              <w:t xml:space="preserve"> what UE means</w:t>
            </w:r>
            <w:r w:rsidR="00975250">
              <w:rPr>
                <w:noProof/>
              </w:rPr>
              <w:t xml:space="preserve">. 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95E2D" w14:textId="3DA8B7D2" w:rsidR="003973B2" w:rsidRDefault="007C1F06" w:rsidP="0039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if guami-Type is used </w:t>
            </w:r>
            <w:r w:rsidR="00702D4B">
              <w:rPr>
                <w:noProof/>
              </w:rPr>
              <w:t xml:space="preserve">and </w:t>
            </w:r>
            <w:r w:rsidR="006C4C9B">
              <w:rPr>
                <w:noProof/>
              </w:rPr>
              <w:t>what it means</w:t>
            </w:r>
            <w:r w:rsidR="003973B2">
              <w:rPr>
                <w:noProof/>
              </w:rPr>
              <w:t xml:space="preserve">. </w:t>
            </w:r>
            <w:r w:rsidR="003973B2">
              <w:rPr>
                <w:noProof/>
              </w:rPr>
              <w:br/>
            </w:r>
          </w:p>
          <w:p w14:paraId="1520A74B" w14:textId="5C48BBFF" w:rsidR="00152F54" w:rsidRDefault="00152F54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1AFC511" w:rsidR="00152F54" w:rsidRDefault="00E2525D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5.3.3.4, 6.2.2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35D47EC5" w14:textId="77777777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5B9FA926" w14:textId="77777777" w:rsidR="00160E37" w:rsidRDefault="00160E37" w:rsidP="00152F54">
      <w:pPr>
        <w:rPr>
          <w:noProof/>
        </w:rPr>
      </w:pPr>
    </w:p>
    <w:p w14:paraId="46E02282" w14:textId="77777777" w:rsidR="00C37E65" w:rsidRPr="001623CA" w:rsidRDefault="00C37E65" w:rsidP="000A4EC8">
      <w:pPr>
        <w:pStyle w:val="Heading4"/>
      </w:pPr>
      <w:bookmarkStart w:id="6" w:name="_Toc524434278"/>
      <w:bookmarkEnd w:id="0"/>
      <w:bookmarkEnd w:id="1"/>
      <w:r w:rsidRPr="001623CA">
        <w:t>5.3.3.4</w:t>
      </w:r>
      <w:r w:rsidRPr="001623CA">
        <w:tab/>
        <w:t xml:space="preserve">Reception of the </w:t>
      </w:r>
      <w:r w:rsidRPr="000A582D">
        <w:rPr>
          <w:i/>
        </w:rPr>
        <w:t>RRCSetup</w:t>
      </w:r>
      <w:r w:rsidRPr="001623CA">
        <w:t xml:space="preserve"> by the UE</w:t>
      </w:r>
      <w:bookmarkEnd w:id="6"/>
    </w:p>
    <w:p w14:paraId="437B27EB" w14:textId="77777777" w:rsidR="00975250" w:rsidRDefault="00975250" w:rsidP="00975250">
      <w:r>
        <w:t xml:space="preserve">The UE shall perform the following actions upon reception of the </w:t>
      </w:r>
      <w:proofErr w:type="spellStart"/>
      <w:r>
        <w:rPr>
          <w:i/>
        </w:rPr>
        <w:t>RRCSetup</w:t>
      </w:r>
      <w:proofErr w:type="spellEnd"/>
      <w:r>
        <w:t>:</w:t>
      </w:r>
    </w:p>
    <w:p w14:paraId="66B74A4B" w14:textId="77777777" w:rsidR="00975250" w:rsidRDefault="00975250" w:rsidP="0097525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RRCReestablishmentRequest</w:t>
      </w:r>
      <w:proofErr w:type="spellEnd"/>
      <w:r>
        <w:t>; or</w:t>
      </w:r>
    </w:p>
    <w:p w14:paraId="20AA1CFA" w14:textId="77777777" w:rsidR="00975250" w:rsidRDefault="00975250" w:rsidP="0097525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r>
        <w:rPr>
          <w:i/>
        </w:rPr>
        <w:t>RRCResumeRequest1</w:t>
      </w:r>
      <w:r>
        <w:t>:</w:t>
      </w:r>
    </w:p>
    <w:p w14:paraId="392674B8" w14:textId="77777777" w:rsidR="00975250" w:rsidRDefault="00975250" w:rsidP="00975250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 xml:space="preserve">discard the stored UE AS context,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and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</w:t>
      </w:r>
      <w:r>
        <w:t>;</w:t>
      </w:r>
    </w:p>
    <w:p w14:paraId="13587EC7" w14:textId="77777777" w:rsidR="00975250" w:rsidRDefault="00975250" w:rsidP="00975250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14:paraId="45045A28" w14:textId="77777777" w:rsidR="00975250" w:rsidRDefault="00975250" w:rsidP="0097525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cell group configuration procedure in accordance with the received </w:t>
      </w:r>
      <w:proofErr w:type="spellStart"/>
      <w:r>
        <w:rPr>
          <w:rFonts w:eastAsia="Batang"/>
          <w:i/>
        </w:rPr>
        <w:t>masterCellGroup</w:t>
      </w:r>
      <w:proofErr w:type="spellEnd"/>
      <w:r>
        <w:rPr>
          <w:rFonts w:eastAsia="Batang"/>
        </w:rPr>
        <w:t xml:space="preserve"> and as specified in 5.3.5.5;</w:t>
      </w:r>
    </w:p>
    <w:p w14:paraId="53037D68" w14:textId="77777777" w:rsidR="00975250" w:rsidRDefault="00975250" w:rsidP="0097525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radio bearer configuration procedure in accordance with the received </w:t>
      </w:r>
      <w:proofErr w:type="spellStart"/>
      <w:r>
        <w:rPr>
          <w:rFonts w:eastAsia="Batang"/>
          <w:i/>
        </w:rPr>
        <w:t>radioBearerConfig</w:t>
      </w:r>
      <w:proofErr w:type="spellEnd"/>
      <w:r>
        <w:rPr>
          <w:rFonts w:eastAsia="Batang"/>
        </w:rPr>
        <w:t xml:space="preserve"> and as specified in 5.3.5.6;</w:t>
      </w:r>
    </w:p>
    <w:p w14:paraId="47EEE68F" w14:textId="77777777" w:rsidR="00975250" w:rsidRDefault="00975250" w:rsidP="00975250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 xml:space="preserve"> or inherited from another RAT;</w:t>
      </w:r>
    </w:p>
    <w:p w14:paraId="330FC561" w14:textId="77777777" w:rsidR="00975250" w:rsidRDefault="00975250" w:rsidP="00975250">
      <w:pPr>
        <w:pStyle w:val="B1"/>
      </w:pPr>
      <w:r>
        <w:t>1&gt;</w:t>
      </w:r>
      <w:r>
        <w:tab/>
        <w:t>stop timer T300, T301 or T319 if running;</w:t>
      </w:r>
    </w:p>
    <w:p w14:paraId="7F13F460" w14:textId="77777777" w:rsidR="00975250" w:rsidRDefault="00975250" w:rsidP="00975250">
      <w:pPr>
        <w:pStyle w:val="EditorsNote"/>
      </w:pPr>
      <w:r>
        <w:t>Editor's Note: FFS Whether there is a need to define UE actions related to access control timers (equivalent to T302, T303, T305, T306, T308 in LTE). For example, informing upper layers if a given timer is not running.</w:t>
      </w:r>
    </w:p>
    <w:p w14:paraId="3B92F46C" w14:textId="77777777" w:rsidR="00975250" w:rsidRDefault="00975250" w:rsidP="00975250">
      <w:pPr>
        <w:pStyle w:val="B1"/>
      </w:pPr>
      <w:r>
        <w:t>1&gt;</w:t>
      </w:r>
      <w:r>
        <w:tab/>
        <w:t>stop timer T320, if running;</w:t>
      </w:r>
    </w:p>
    <w:p w14:paraId="0FB79C4B" w14:textId="77777777" w:rsidR="00975250" w:rsidRDefault="00975250" w:rsidP="0097525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proofErr w:type="spellStart"/>
      <w:r>
        <w:rPr>
          <w:i/>
        </w:rPr>
        <w:t>RRCSetupRequest</w:t>
      </w:r>
      <w:proofErr w:type="spellEnd"/>
      <w:r>
        <w:t>:</w:t>
      </w:r>
    </w:p>
    <w:p w14:paraId="11F3A08C" w14:textId="77777777" w:rsidR="00975250" w:rsidRDefault="00975250" w:rsidP="00975250">
      <w:pPr>
        <w:pStyle w:val="B2"/>
      </w:pPr>
      <w:r>
        <w:t>2&gt;</w:t>
      </w:r>
      <w:r>
        <w:tab/>
        <w:t>enter RRC_CONNECTED;</w:t>
      </w:r>
    </w:p>
    <w:p w14:paraId="4A62D048" w14:textId="77777777" w:rsidR="00975250" w:rsidRDefault="00975250" w:rsidP="00975250">
      <w:pPr>
        <w:pStyle w:val="B2"/>
      </w:pPr>
      <w:r>
        <w:t>2&gt;</w:t>
      </w:r>
      <w:r>
        <w:tab/>
        <w:t>stop the cell re-selection procedure;</w:t>
      </w:r>
    </w:p>
    <w:p w14:paraId="4BDD478D" w14:textId="77777777" w:rsidR="00975250" w:rsidRDefault="00975250" w:rsidP="00975250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030ECD8F" w14:textId="77777777" w:rsidR="00975250" w:rsidRDefault="00975250" w:rsidP="00975250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RRCSetupComplete</w:t>
      </w:r>
      <w:proofErr w:type="spellEnd"/>
      <w:r>
        <w:t xml:space="preserve"> message as follows:</w:t>
      </w:r>
    </w:p>
    <w:p w14:paraId="69F0988D" w14:textId="77777777" w:rsidR="00975250" w:rsidRDefault="00975250" w:rsidP="00975250">
      <w:pPr>
        <w:pStyle w:val="B2"/>
      </w:pPr>
      <w:r>
        <w:t>2&gt;</w:t>
      </w:r>
      <w:r>
        <w:tab/>
        <w:t xml:space="preserve">if upper layers provide an </w:t>
      </w:r>
      <w:r>
        <w:rPr>
          <w:i/>
        </w:rPr>
        <w:t>5G-S-TMSI</w:t>
      </w:r>
      <w:r>
        <w:t>:</w:t>
      </w:r>
    </w:p>
    <w:p w14:paraId="4E193C81" w14:textId="77777777" w:rsidR="00975250" w:rsidRDefault="00975250" w:rsidP="00975250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RRCSetupRequest</w:t>
      </w:r>
      <w:proofErr w:type="spellEnd"/>
      <w:r>
        <w:t>:</w:t>
      </w:r>
    </w:p>
    <w:p w14:paraId="39330531" w14:textId="77777777" w:rsidR="00975250" w:rsidRDefault="00975250" w:rsidP="00975250">
      <w:pPr>
        <w:pStyle w:val="B4"/>
      </w:pPr>
      <w:r>
        <w:t>4&gt;</w:t>
      </w:r>
      <w:r>
        <w:tab/>
        <w:t xml:space="preserve">set the </w:t>
      </w:r>
      <w:r>
        <w:rPr>
          <w:i/>
        </w:rPr>
        <w:t>ng-5G-S-TMSI-Value</w:t>
      </w:r>
      <w:r>
        <w:t xml:space="preserve"> to </w:t>
      </w:r>
      <w:r>
        <w:rPr>
          <w:i/>
        </w:rPr>
        <w:t>ng-5G-S-TMSI-Part2</w:t>
      </w:r>
      <w:r>
        <w:t>;</w:t>
      </w:r>
    </w:p>
    <w:p w14:paraId="755B0AF4" w14:textId="77777777" w:rsidR="00975250" w:rsidRDefault="00975250" w:rsidP="00975250">
      <w:pPr>
        <w:pStyle w:val="B3"/>
      </w:pPr>
      <w:r>
        <w:t>3&gt;</w:t>
      </w:r>
      <w:r>
        <w:tab/>
        <w:t>else:</w:t>
      </w:r>
    </w:p>
    <w:p w14:paraId="40C030E5" w14:textId="77777777" w:rsidR="00975250" w:rsidRDefault="00975250" w:rsidP="00975250">
      <w:pPr>
        <w:pStyle w:val="B4"/>
      </w:pPr>
      <w:r>
        <w:t>4&gt;</w:t>
      </w:r>
      <w:r>
        <w:tab/>
        <w:t xml:space="preserve">set the </w:t>
      </w:r>
      <w:r>
        <w:rPr>
          <w:i/>
        </w:rPr>
        <w:t xml:space="preserve">ng-5G-S-TMSI-Value </w:t>
      </w:r>
      <w:r>
        <w:t xml:space="preserve">to </w:t>
      </w:r>
      <w:r>
        <w:rPr>
          <w:i/>
        </w:rPr>
        <w:t>ng-5G-S-TMSI</w:t>
      </w:r>
      <w:r>
        <w:t>;</w:t>
      </w:r>
    </w:p>
    <w:p w14:paraId="28209D94" w14:textId="77777777" w:rsidR="00975250" w:rsidRDefault="00975250" w:rsidP="0097525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selectedPLMN</w:t>
      </w:r>
      <w:proofErr w:type="spellEnd"/>
      <w:r>
        <w:rPr>
          <w:i/>
        </w:rPr>
        <w:t>-Identity</w:t>
      </w:r>
      <w:r>
        <w:t xml:space="preserve"> to the PLMN selected by upper layers (TS 24.501 [23])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>SIB1</w:t>
      </w:r>
      <w:r>
        <w:t>;</w:t>
      </w:r>
    </w:p>
    <w:p w14:paraId="064A0F2F" w14:textId="77777777" w:rsidR="00975250" w:rsidRDefault="00975250" w:rsidP="00975250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masterCellGroup</w:t>
      </w:r>
      <w:proofErr w:type="spellEnd"/>
      <w:r>
        <w:t xml:space="preserve"> contains the </w:t>
      </w:r>
      <w:proofErr w:type="spellStart"/>
      <w:r>
        <w:rPr>
          <w:i/>
        </w:rPr>
        <w:t>reportUplinkTxDirectCurrent</w:t>
      </w:r>
      <w:proofErr w:type="spellEnd"/>
      <w:r>
        <w:t>:</w:t>
      </w:r>
    </w:p>
    <w:p w14:paraId="62353E70" w14:textId="77777777" w:rsidR="00975250" w:rsidRDefault="00975250" w:rsidP="00975250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uplinkTxDirectCurrentList</w:t>
      </w:r>
      <w:proofErr w:type="spellEnd"/>
      <w:r>
        <w:t>;</w:t>
      </w:r>
    </w:p>
    <w:p w14:paraId="2FA929A7" w14:textId="77777777" w:rsidR="00975250" w:rsidRDefault="00975250" w:rsidP="00975250">
      <w:pPr>
        <w:pStyle w:val="B2"/>
      </w:pPr>
      <w:r>
        <w:t>2&gt;</w:t>
      </w:r>
      <w:r>
        <w:tab/>
        <w:t>if upper layers provide the 'Registered AMF':</w:t>
      </w:r>
    </w:p>
    <w:p w14:paraId="07AFB2C7" w14:textId="77777777" w:rsidR="00975250" w:rsidRDefault="00975250" w:rsidP="00975250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registeredAMF</w:t>
      </w:r>
      <w:proofErr w:type="spellEnd"/>
      <w:r>
        <w:t xml:space="preserve"> as follows:</w:t>
      </w:r>
    </w:p>
    <w:p w14:paraId="7A6A3E3A" w14:textId="77777777" w:rsidR="00975250" w:rsidRDefault="00975250" w:rsidP="00975250">
      <w:pPr>
        <w:pStyle w:val="B4"/>
      </w:pPr>
      <w:r>
        <w:t>4&gt;</w:t>
      </w:r>
      <w:r>
        <w:tab/>
        <w:t>if the PLMN identity of the 'Registered AMF' is different from the PLMN selected by the upper layers:</w:t>
      </w:r>
    </w:p>
    <w:p w14:paraId="58E23147" w14:textId="77777777" w:rsidR="00975250" w:rsidRDefault="00975250" w:rsidP="00975250">
      <w:pPr>
        <w:pStyle w:val="B5"/>
      </w:pPr>
      <w:r>
        <w:t>5&gt;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registeredAMF</w:t>
      </w:r>
      <w:proofErr w:type="spellEnd"/>
      <w:r>
        <w:t xml:space="preserve"> and set it to the value of the PLMN identity in the 'Registered AMF' received from upper layers;</w:t>
      </w:r>
    </w:p>
    <w:p w14:paraId="78895485" w14:textId="77777777" w:rsidR="00975250" w:rsidRDefault="00975250" w:rsidP="00975250">
      <w:pPr>
        <w:pStyle w:val="B4"/>
      </w:pPr>
      <w:r>
        <w:lastRenderedPageBreak/>
        <w:t>4&gt;</w:t>
      </w:r>
      <w:r>
        <w:tab/>
        <w:t xml:space="preserve">set the </w:t>
      </w:r>
      <w:proofErr w:type="spellStart"/>
      <w:r>
        <w:rPr>
          <w:i/>
        </w:rPr>
        <w:t>amf</w:t>
      </w:r>
      <w:proofErr w:type="spellEnd"/>
      <w:r>
        <w:rPr>
          <w:i/>
        </w:rPr>
        <w:t>-Identifier</w:t>
      </w:r>
      <w:r>
        <w:t xml:space="preserve"> to the value received from upper layers;</w:t>
      </w:r>
    </w:p>
    <w:p w14:paraId="477C6974" w14:textId="77777777" w:rsidR="00975250" w:rsidRDefault="00975250" w:rsidP="00975250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guami</w:t>
      </w:r>
      <w:proofErr w:type="spellEnd"/>
      <w:r>
        <w:rPr>
          <w:i/>
        </w:rPr>
        <w:t>-Type</w:t>
      </w:r>
      <w:r>
        <w:t xml:space="preserve"> to the value provided by the upper layers;</w:t>
      </w:r>
    </w:p>
    <w:p w14:paraId="0AE659CA" w14:textId="286DE0F7" w:rsidR="00975250" w:rsidDel="00975250" w:rsidRDefault="00975250" w:rsidP="00975250">
      <w:pPr>
        <w:pStyle w:val="EditorsNote"/>
        <w:rPr>
          <w:del w:id="7" w:author="Ericsson" w:date="2018-09-27T09:38:00Z"/>
        </w:rPr>
      </w:pPr>
      <w:del w:id="8" w:author="Ericsson" w:date="2018-09-27T09:38:00Z">
        <w:r w:rsidDel="00975250">
          <w:delText xml:space="preserve">Editor's Note: FFS Confirm whether the </w:delText>
        </w:r>
        <w:r w:rsidDel="00975250">
          <w:rPr>
            <w:i/>
          </w:rPr>
          <w:delText>guami-Type</w:delText>
        </w:r>
        <w:r w:rsidDel="00975250">
          <w:delText xml:space="preserve"> is included and set in the abovementioned condition.</w:delText>
        </w:r>
      </w:del>
    </w:p>
    <w:p w14:paraId="420F5B45" w14:textId="77777777" w:rsidR="00975250" w:rsidRDefault="00975250" w:rsidP="00975250">
      <w:pPr>
        <w:pStyle w:val="B2"/>
      </w:pPr>
      <w:r>
        <w:t>2&gt;</w:t>
      </w:r>
      <w:r>
        <w:tab/>
        <w:t>if upper layers provide one or more S-NSSAI (see TS 23.003 [20]):</w:t>
      </w:r>
    </w:p>
    <w:p w14:paraId="622D4B71" w14:textId="77777777" w:rsidR="00975250" w:rsidRDefault="00975250" w:rsidP="00975250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</w:t>
      </w:r>
      <w:proofErr w:type="spellStart"/>
      <w:r>
        <w:rPr>
          <w:i/>
        </w:rPr>
        <w:t>nssai</w:t>
      </w:r>
      <w:proofErr w:type="spellEnd"/>
      <w:r>
        <w:rPr>
          <w:i/>
        </w:rPr>
        <w:t>-List</w:t>
      </w:r>
      <w:r>
        <w:t xml:space="preserve"> and set the content to the values provided by the upper layers;</w:t>
      </w:r>
    </w:p>
    <w:p w14:paraId="7EB42509" w14:textId="77777777" w:rsidR="00975250" w:rsidRDefault="00975250" w:rsidP="0097525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dedicatedNAS</w:t>
      </w:r>
      <w:proofErr w:type="spellEnd"/>
      <w:r>
        <w:rPr>
          <w:i/>
        </w:rPr>
        <w:t>-Message</w:t>
      </w:r>
      <w:r>
        <w:t xml:space="preserve"> to include the information received from upper layers;</w:t>
      </w:r>
    </w:p>
    <w:p w14:paraId="5FFDB531" w14:textId="77777777" w:rsidR="00975250" w:rsidRDefault="00975250" w:rsidP="00975250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RRCSetupComplete</w:t>
      </w:r>
      <w:proofErr w:type="spellEnd"/>
      <w:r>
        <w:t xml:space="preserve"> message to lower layers for transmission, upon which the procedure ends</w:t>
      </w:r>
    </w:p>
    <w:p w14:paraId="174A924B" w14:textId="52348264" w:rsidR="00C37E65" w:rsidRPr="001623CA" w:rsidRDefault="00C37E65" w:rsidP="004008F9">
      <w:pPr>
        <w:pStyle w:val="B1"/>
      </w:pPr>
      <w:r w:rsidRPr="001623CA">
        <w:t xml:space="preserve"> </w:t>
      </w:r>
    </w:p>
    <w:p w14:paraId="5DB4E13A" w14:textId="1FC6F399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9" w:name="_Toc524434279"/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417807A1" w14:textId="77777777" w:rsidR="00160E37" w:rsidRDefault="00160E37" w:rsidP="00160E37"/>
    <w:p w14:paraId="1CECFBAB" w14:textId="4A07C988" w:rsidR="00FE28E5" w:rsidRDefault="00FE28E5" w:rsidP="00791A1C">
      <w:pPr>
        <w:pStyle w:val="Heading3"/>
      </w:pPr>
      <w:bookmarkStart w:id="10" w:name="_Toc510018567"/>
      <w:bookmarkStart w:id="11" w:name="_Toc524434453"/>
      <w:bookmarkEnd w:id="9"/>
      <w:r w:rsidRPr="001623CA">
        <w:t>6.2.2</w:t>
      </w:r>
      <w:r w:rsidRPr="001623CA">
        <w:tab/>
        <w:t>Message definitions</w:t>
      </w:r>
      <w:bookmarkEnd w:id="10"/>
      <w:bookmarkEnd w:id="11"/>
    </w:p>
    <w:p w14:paraId="27CB554D" w14:textId="616169CC" w:rsidR="00160E37" w:rsidRDefault="00160E37" w:rsidP="00160E37">
      <w:r>
        <w:t>…</w:t>
      </w:r>
    </w:p>
    <w:p w14:paraId="7124B2F7" w14:textId="142D417F" w:rsidR="00160E37" w:rsidRPr="00160E37" w:rsidRDefault="00160E37" w:rsidP="00160E37">
      <w:r>
        <w:t>…</w:t>
      </w:r>
    </w:p>
    <w:p w14:paraId="6C7EBF38" w14:textId="77777777" w:rsidR="004061A7" w:rsidRDefault="004061A7" w:rsidP="004061A7">
      <w:pPr>
        <w:pStyle w:val="Heading4"/>
      </w:pPr>
      <w:bookmarkStart w:id="12" w:name="_Toc503260329"/>
      <w:bookmarkStart w:id="13" w:name="_Toc510018572"/>
      <w:bookmarkStart w:id="14" w:name="_Hlk508961865"/>
      <w:r>
        <w:rPr>
          <w:i/>
          <w:noProof/>
        </w:rPr>
        <w:t>RRCSetupComplete</w:t>
      </w:r>
    </w:p>
    <w:p w14:paraId="557AC526" w14:textId="77777777" w:rsidR="004061A7" w:rsidRDefault="004061A7" w:rsidP="004061A7">
      <w:r>
        <w:t xml:space="preserve">The </w:t>
      </w:r>
      <w:r>
        <w:rPr>
          <w:i/>
          <w:noProof/>
        </w:rPr>
        <w:t>RRCSetupComplete</w:t>
      </w:r>
      <w:r>
        <w:t xml:space="preserve"> message is used to confirm the successful completion of an RRC connection establishment.</w:t>
      </w:r>
    </w:p>
    <w:p w14:paraId="61EA1BBE" w14:textId="77777777" w:rsidR="004061A7" w:rsidRDefault="004061A7" w:rsidP="004061A7">
      <w:pPr>
        <w:pStyle w:val="B1"/>
      </w:pPr>
      <w:r>
        <w:t>Signalling radio bearer: SRB1</w:t>
      </w:r>
    </w:p>
    <w:p w14:paraId="6D37392A" w14:textId="77777777" w:rsidR="004061A7" w:rsidRDefault="004061A7" w:rsidP="004061A7">
      <w:pPr>
        <w:pStyle w:val="B1"/>
      </w:pPr>
      <w:r>
        <w:t>RLC-SAP: AM</w:t>
      </w:r>
    </w:p>
    <w:p w14:paraId="7A98E4BC" w14:textId="77777777" w:rsidR="004061A7" w:rsidRDefault="004061A7" w:rsidP="004061A7">
      <w:pPr>
        <w:pStyle w:val="B1"/>
      </w:pPr>
      <w:r>
        <w:t>Logical channel: DCCH</w:t>
      </w:r>
    </w:p>
    <w:p w14:paraId="568BF077" w14:textId="77777777" w:rsidR="004061A7" w:rsidRDefault="004061A7" w:rsidP="004061A7">
      <w:pPr>
        <w:pStyle w:val="B1"/>
      </w:pPr>
      <w:r>
        <w:t>Direction: UE to Network</w:t>
      </w:r>
    </w:p>
    <w:p w14:paraId="5194DBEC" w14:textId="77777777" w:rsidR="004061A7" w:rsidRDefault="004061A7" w:rsidP="004061A7">
      <w:pPr>
        <w:pStyle w:val="TH"/>
      </w:pPr>
      <w:r>
        <w:rPr>
          <w:i/>
          <w:noProof/>
        </w:rPr>
        <w:t>RRCSetupComplete</w:t>
      </w:r>
      <w:r>
        <w:rPr>
          <w:noProof/>
        </w:rPr>
        <w:t xml:space="preserve"> message</w:t>
      </w:r>
    </w:p>
    <w:p w14:paraId="56C5CCA4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D489C98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TAG-RRCSETUPCOMPLETE-START</w:t>
      </w:r>
    </w:p>
    <w:p w14:paraId="65AC7E6F" w14:textId="77777777" w:rsidR="004061A7" w:rsidRDefault="004061A7" w:rsidP="004061A7">
      <w:pPr>
        <w:pStyle w:val="PL"/>
      </w:pPr>
    </w:p>
    <w:p w14:paraId="257B550C" w14:textId="77777777" w:rsidR="004061A7" w:rsidRDefault="004061A7" w:rsidP="004061A7">
      <w:pPr>
        <w:pStyle w:val="PL"/>
      </w:pPr>
      <w:r>
        <w:t xml:space="preserve">RRCSetupComplete ::=                </w:t>
      </w:r>
      <w:r>
        <w:rPr>
          <w:color w:val="993366"/>
        </w:rPr>
        <w:t>SEQUENCE</w:t>
      </w:r>
      <w:r>
        <w:t xml:space="preserve"> {</w:t>
      </w:r>
    </w:p>
    <w:p w14:paraId="077A7658" w14:textId="77777777" w:rsidR="004061A7" w:rsidRDefault="004061A7" w:rsidP="004061A7">
      <w:pPr>
        <w:pStyle w:val="PL"/>
      </w:pPr>
      <w:r>
        <w:t xml:space="preserve">    rrc-TransactionIdentifier           RRC-TransactionIdentifier,</w:t>
      </w:r>
    </w:p>
    <w:p w14:paraId="001ABE4D" w14:textId="77777777" w:rsidR="004061A7" w:rsidRDefault="004061A7" w:rsidP="004061A7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1D034985" w14:textId="77777777" w:rsidR="004061A7" w:rsidRDefault="004061A7" w:rsidP="004061A7">
      <w:pPr>
        <w:pStyle w:val="PL"/>
      </w:pPr>
      <w:r>
        <w:t xml:space="preserve">        rrcSetupComplete                    RRCSetupComplete-IEs,</w:t>
      </w:r>
    </w:p>
    <w:p w14:paraId="222839FA" w14:textId="77777777" w:rsidR="004061A7" w:rsidRDefault="004061A7" w:rsidP="004061A7">
      <w:pPr>
        <w:pStyle w:val="PL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14:paraId="7C44F8B2" w14:textId="77777777" w:rsidR="004061A7" w:rsidRDefault="004061A7" w:rsidP="004061A7">
      <w:pPr>
        <w:pStyle w:val="PL"/>
      </w:pPr>
      <w:r>
        <w:t xml:space="preserve">    }</w:t>
      </w:r>
    </w:p>
    <w:p w14:paraId="7D05AC70" w14:textId="77777777" w:rsidR="004061A7" w:rsidRDefault="004061A7" w:rsidP="004061A7">
      <w:pPr>
        <w:pStyle w:val="PL"/>
      </w:pPr>
      <w:r>
        <w:t>}</w:t>
      </w:r>
    </w:p>
    <w:p w14:paraId="5DB5348E" w14:textId="77777777" w:rsidR="004061A7" w:rsidRDefault="004061A7" w:rsidP="004061A7">
      <w:pPr>
        <w:pStyle w:val="PL"/>
      </w:pPr>
    </w:p>
    <w:p w14:paraId="0BAE0CC5" w14:textId="77777777" w:rsidR="004061A7" w:rsidRDefault="004061A7" w:rsidP="004061A7">
      <w:pPr>
        <w:pStyle w:val="PL"/>
      </w:pPr>
      <w:r>
        <w:t xml:space="preserve">RRCSetupComplete-IEs ::=            </w:t>
      </w:r>
      <w:r>
        <w:rPr>
          <w:color w:val="993366"/>
        </w:rPr>
        <w:t>SEQUENCE</w:t>
      </w:r>
      <w:r>
        <w:t xml:space="preserve"> {</w:t>
      </w:r>
    </w:p>
    <w:p w14:paraId="2F2CAB99" w14:textId="77777777" w:rsidR="004061A7" w:rsidRDefault="004061A7" w:rsidP="004061A7">
      <w:pPr>
        <w:pStyle w:val="PL"/>
      </w:pPr>
      <w:r>
        <w:t xml:space="preserve">    selectedPLMN-Identity               </w:t>
      </w:r>
      <w:r>
        <w:rPr>
          <w:color w:val="993366"/>
        </w:rPr>
        <w:t>INTEGER</w:t>
      </w:r>
      <w:r>
        <w:t xml:space="preserve"> (1..maxPLMN),</w:t>
      </w:r>
    </w:p>
    <w:p w14:paraId="5FBFD1BD" w14:textId="77777777" w:rsidR="004061A7" w:rsidRDefault="004061A7" w:rsidP="004061A7">
      <w:pPr>
        <w:pStyle w:val="PL"/>
      </w:pPr>
      <w:r>
        <w:t xml:space="preserve">    registeredAMF                       RegisteredAMF                                   </w:t>
      </w:r>
      <w:r>
        <w:rPr>
          <w:color w:val="993366"/>
        </w:rPr>
        <w:t>OPTIONAL</w:t>
      </w:r>
      <w:r>
        <w:t>,</w:t>
      </w:r>
    </w:p>
    <w:p w14:paraId="5CDE3299" w14:textId="77777777" w:rsidR="004061A7" w:rsidRDefault="004061A7" w:rsidP="004061A7">
      <w:pPr>
        <w:pStyle w:val="PL"/>
      </w:pPr>
      <w:r>
        <w:t xml:space="preserve">    guami-Type                          </w:t>
      </w:r>
      <w:r>
        <w:rPr>
          <w:color w:val="993366"/>
        </w:rPr>
        <w:t>ENUMERATED</w:t>
      </w:r>
      <w:r>
        <w:t xml:space="preserve"> {native, mapped}                     </w:t>
      </w:r>
      <w:r>
        <w:rPr>
          <w:color w:val="993366"/>
        </w:rPr>
        <w:t>OPTIONAL</w:t>
      </w:r>
      <w:r>
        <w:t>,</w:t>
      </w:r>
    </w:p>
    <w:p w14:paraId="534809D9" w14:textId="77777777" w:rsidR="004061A7" w:rsidRDefault="004061A7" w:rsidP="004061A7">
      <w:pPr>
        <w:pStyle w:val="PL"/>
      </w:pPr>
      <w:r>
        <w:t xml:space="preserve">    s-nssai-List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(1..maxNrofS-NSSAI))</w:t>
      </w:r>
      <w:r>
        <w:rPr>
          <w:color w:val="993366"/>
        </w:rPr>
        <w:t xml:space="preserve"> OF</w:t>
      </w:r>
      <w:r>
        <w:t xml:space="preserve"> S-NSSAI  </w:t>
      </w:r>
      <w:r>
        <w:rPr>
          <w:color w:val="993366"/>
        </w:rPr>
        <w:t>OPTIONAL</w:t>
      </w:r>
      <w:r>
        <w:t>,</w:t>
      </w:r>
    </w:p>
    <w:p w14:paraId="0DAEA3C0" w14:textId="77777777" w:rsidR="004061A7" w:rsidRDefault="004061A7" w:rsidP="004061A7">
      <w:pPr>
        <w:pStyle w:val="PL"/>
      </w:pPr>
      <w:r>
        <w:t xml:space="preserve">    dedicatedNAS-Message                DedicatedNAS-Message,</w:t>
      </w:r>
    </w:p>
    <w:p w14:paraId="7FCCAF06" w14:textId="77777777" w:rsidR="004061A7" w:rsidRDefault="004061A7" w:rsidP="004061A7">
      <w:pPr>
        <w:pStyle w:val="PL"/>
      </w:pPr>
      <w:r>
        <w:t xml:space="preserve">    ng-5G-S-TMSI-Value                  </w:t>
      </w:r>
      <w:r>
        <w:rPr>
          <w:color w:val="993366"/>
        </w:rPr>
        <w:t>CHOICE</w:t>
      </w:r>
      <w:r>
        <w:t xml:space="preserve"> {</w:t>
      </w:r>
    </w:p>
    <w:p w14:paraId="6A6374CF" w14:textId="77777777" w:rsidR="004061A7" w:rsidRDefault="004061A7" w:rsidP="004061A7">
      <w:pPr>
        <w:pStyle w:val="PL"/>
      </w:pPr>
      <w:r>
        <w:t xml:space="preserve">        ng-5G-S-TMSI                        NG-5G-S-TMSI,</w:t>
      </w:r>
    </w:p>
    <w:p w14:paraId="04851E51" w14:textId="77777777" w:rsidR="004061A7" w:rsidRDefault="004061A7" w:rsidP="004061A7">
      <w:pPr>
        <w:pStyle w:val="PL"/>
      </w:pPr>
      <w:r>
        <w:t xml:space="preserve">        ng-5G-S-TMSI-Part2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(9))</w:t>
      </w:r>
    </w:p>
    <w:p w14:paraId="01E8B93C" w14:textId="77777777" w:rsidR="004061A7" w:rsidRDefault="004061A7" w:rsidP="004061A7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816E1ED" w14:textId="77777777" w:rsidR="004061A7" w:rsidRDefault="004061A7" w:rsidP="004061A7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00E6249C" w14:textId="77777777" w:rsidR="004061A7" w:rsidRDefault="004061A7" w:rsidP="004061A7">
      <w:pPr>
        <w:pStyle w:val="PL"/>
      </w:pPr>
      <w:r>
        <w:t xml:space="preserve">    nonCriticalExtension                </w:t>
      </w:r>
      <w:r>
        <w:rPr>
          <w:color w:val="993366"/>
        </w:rPr>
        <w:t>SEQUENCE</w:t>
      </w:r>
      <w:r>
        <w:t xml:space="preserve">{}                                      </w:t>
      </w:r>
      <w:r>
        <w:rPr>
          <w:color w:val="993366"/>
        </w:rPr>
        <w:t>OPTIONAL</w:t>
      </w:r>
    </w:p>
    <w:p w14:paraId="1817212F" w14:textId="77777777" w:rsidR="004061A7" w:rsidRDefault="004061A7" w:rsidP="004061A7">
      <w:pPr>
        <w:pStyle w:val="PL"/>
      </w:pPr>
      <w:r>
        <w:t>}</w:t>
      </w:r>
    </w:p>
    <w:p w14:paraId="4A60B781" w14:textId="77777777" w:rsidR="004061A7" w:rsidRDefault="004061A7" w:rsidP="004061A7">
      <w:pPr>
        <w:pStyle w:val="PL"/>
      </w:pPr>
    </w:p>
    <w:p w14:paraId="7B6CB460" w14:textId="77777777" w:rsidR="004061A7" w:rsidRDefault="004061A7" w:rsidP="004061A7">
      <w:pPr>
        <w:pStyle w:val="PL"/>
      </w:pPr>
      <w:r>
        <w:t xml:space="preserve">RegisteredAMF ::=                   </w:t>
      </w:r>
      <w:r>
        <w:rPr>
          <w:color w:val="993366"/>
        </w:rPr>
        <w:t>SEQUENCE</w:t>
      </w:r>
      <w:r>
        <w:t xml:space="preserve"> {</w:t>
      </w:r>
    </w:p>
    <w:p w14:paraId="1450CD99" w14:textId="77777777" w:rsidR="004061A7" w:rsidRDefault="004061A7" w:rsidP="004061A7">
      <w:pPr>
        <w:pStyle w:val="PL"/>
      </w:pPr>
      <w:r>
        <w:t xml:space="preserve">    plmn-Identity                       PLMN-Identity                                   </w:t>
      </w:r>
      <w:r>
        <w:rPr>
          <w:color w:val="993366"/>
        </w:rPr>
        <w:t>OPTIONAL</w:t>
      </w:r>
      <w:r>
        <w:t>,</w:t>
      </w:r>
    </w:p>
    <w:p w14:paraId="7AEC30D5" w14:textId="77777777" w:rsidR="004061A7" w:rsidRDefault="004061A7" w:rsidP="004061A7">
      <w:pPr>
        <w:pStyle w:val="PL"/>
      </w:pPr>
      <w:r>
        <w:t xml:space="preserve">    amf-Identifier                      AMF-Identifier</w:t>
      </w:r>
    </w:p>
    <w:p w14:paraId="521A5BCE" w14:textId="77777777" w:rsidR="004061A7" w:rsidRDefault="004061A7" w:rsidP="004061A7">
      <w:pPr>
        <w:pStyle w:val="PL"/>
      </w:pPr>
      <w:r>
        <w:t>}</w:t>
      </w:r>
    </w:p>
    <w:p w14:paraId="5840D490" w14:textId="77777777" w:rsidR="004061A7" w:rsidRDefault="004061A7" w:rsidP="004061A7">
      <w:pPr>
        <w:pStyle w:val="PL"/>
      </w:pPr>
    </w:p>
    <w:p w14:paraId="4A277346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TAG-RRCSETUPCOMPLETE-STOP</w:t>
      </w:r>
    </w:p>
    <w:p w14:paraId="667E31E6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24D2CDC" w14:textId="77777777" w:rsidR="004061A7" w:rsidRDefault="004061A7" w:rsidP="004061A7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" w:author="Ericsson" w:date="2018-09-27T09:44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634"/>
        <w:tblGridChange w:id="16">
          <w:tblGrid>
            <w:gridCol w:w="14173"/>
          </w:tblGrid>
        </w:tblGridChange>
      </w:tblGrid>
      <w:tr w:rsidR="004061A7" w14:paraId="6D42D012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BEA168" w14:textId="77777777" w:rsidR="004061A7" w:rsidRDefault="004061A7">
            <w:pPr>
              <w:pStyle w:val="TAH"/>
              <w:rPr>
                <w:szCs w:val="22"/>
              </w:rPr>
            </w:pPr>
            <w:proofErr w:type="spellStart"/>
            <w:r>
              <w:rPr>
                <w:i/>
                <w:szCs w:val="22"/>
              </w:rPr>
              <w:lastRenderedPageBreak/>
              <w:t>RRCSetupComplete</w:t>
            </w:r>
            <w:proofErr w:type="spellEnd"/>
            <w:r>
              <w:rPr>
                <w:i/>
                <w:szCs w:val="22"/>
              </w:rPr>
              <w:t>-IEs field descriptions</w:t>
            </w:r>
          </w:p>
        </w:tc>
      </w:tr>
      <w:tr w:rsidR="004061A7" w:rsidRPr="004061A7" w14:paraId="3E129E84" w14:textId="77777777" w:rsidTr="004061A7">
        <w:trPr>
          <w:ins w:id="18" w:author="Ericsson" w:date="2018-09-27T09:42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3CCB1" w14:textId="30AFC0FD" w:rsidR="004061A7" w:rsidRDefault="004061A7" w:rsidP="004061A7">
            <w:pPr>
              <w:pStyle w:val="TAL"/>
              <w:rPr>
                <w:ins w:id="20" w:author="Ericsson" w:date="2018-09-27T09:43:00Z"/>
                <w:b/>
                <w:i/>
              </w:rPr>
            </w:pPr>
            <w:proofErr w:type="spellStart"/>
            <w:ins w:id="21" w:author="Ericsson" w:date="2018-09-27T09:43:00Z">
              <w:r>
                <w:rPr>
                  <w:b/>
                  <w:i/>
                </w:rPr>
                <w:t>guami</w:t>
              </w:r>
              <w:proofErr w:type="spellEnd"/>
              <w:r>
                <w:rPr>
                  <w:b/>
                  <w:i/>
                </w:rPr>
                <w:t>-Type</w:t>
              </w:r>
            </w:ins>
          </w:p>
          <w:p w14:paraId="618B64A7" w14:textId="4FB5EAC3" w:rsidR="004061A7" w:rsidRPr="004061A7" w:rsidRDefault="004061A7" w:rsidP="004061A7">
            <w:pPr>
              <w:pStyle w:val="TAL"/>
              <w:rPr>
                <w:ins w:id="22" w:author="Ericsson" w:date="2018-09-27T09:43:00Z"/>
                <w:rPrChange w:id="23" w:author="Ericsson" w:date="2018-09-27T09:43:00Z">
                  <w:rPr>
                    <w:ins w:id="24" w:author="Ericsson" w:date="2018-09-27T09:43:00Z"/>
                    <w:b/>
                    <w:i/>
                  </w:rPr>
                </w:rPrChange>
              </w:rPr>
            </w:pPr>
            <w:ins w:id="25" w:author="Ericsson" w:date="2018-09-27T09:43:00Z">
              <w:r>
                <w:t xml:space="preserve">This field </w:t>
              </w:r>
            </w:ins>
            <w:ins w:id="26" w:author="Ericsson" w:date="2018-10-09T04:15:00Z">
              <w:r w:rsidR="006C5794">
                <w:t xml:space="preserve">is used to </w:t>
              </w:r>
            </w:ins>
            <w:bookmarkStart w:id="27" w:name="_GoBack"/>
            <w:bookmarkEnd w:id="27"/>
            <w:ins w:id="28" w:author="Ericsson" w:date="2018-09-27T09:43:00Z">
              <w:r>
                <w:t xml:space="preserve">indicate whether the </w:t>
              </w:r>
              <w:proofErr w:type="spellStart"/>
              <w:r>
                <w:t>guami</w:t>
              </w:r>
              <w:proofErr w:type="spellEnd"/>
              <w:r>
                <w:t xml:space="preserve"> included is native (derived from </w:t>
              </w:r>
            </w:ins>
            <w:ins w:id="29" w:author="Ericsson" w:date="2018-09-27T09:44:00Z">
              <w:r>
                <w:t>native 5G-GUTI) or mapped (from EPS, derived from EPS GUTI)</w:t>
              </w:r>
            </w:ins>
          </w:p>
          <w:p w14:paraId="65B3CED5" w14:textId="3538E326" w:rsidR="004061A7" w:rsidRDefault="004061A7">
            <w:pPr>
              <w:pStyle w:val="TAH"/>
              <w:jc w:val="left"/>
              <w:rPr>
                <w:ins w:id="30" w:author="Ericsson" w:date="2018-09-27T09:42:00Z"/>
                <w:i/>
                <w:szCs w:val="22"/>
              </w:rPr>
              <w:pPrChange w:id="31" w:author="Ericsson" w:date="2018-09-27T09:42:00Z">
                <w:pPr>
                  <w:pStyle w:val="TAH"/>
                </w:pPr>
              </w:pPrChange>
            </w:pPr>
          </w:p>
        </w:tc>
      </w:tr>
      <w:tr w:rsidR="004061A7" w:rsidRPr="004061A7" w14:paraId="53D49552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532B5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ng-5G-S-TMSI-Part2</w:t>
            </w:r>
          </w:p>
          <w:p w14:paraId="0EE72073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leftmost 9 bits of 5G-S-TMSI.</w:t>
            </w:r>
          </w:p>
        </w:tc>
      </w:tr>
      <w:tr w:rsidR="004061A7" w:rsidRPr="004061A7" w14:paraId="32F7304B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157D0" w14:textId="77777777" w:rsidR="004061A7" w:rsidRDefault="004061A7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registeredAMF</w:t>
            </w:r>
            <w:proofErr w:type="spellEnd"/>
          </w:p>
          <w:p w14:paraId="2042850E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This field is used to transfer the AMF where the UE is registered, as provided by upper layers.</w:t>
            </w:r>
          </w:p>
        </w:tc>
      </w:tr>
    </w:tbl>
    <w:p w14:paraId="50048EA7" w14:textId="77777777" w:rsidR="004061A7" w:rsidRDefault="004061A7" w:rsidP="004061A7"/>
    <w:p w14:paraId="59E17B9A" w14:textId="77777777" w:rsidR="004061A7" w:rsidRDefault="004061A7" w:rsidP="004061A7">
      <w:pPr>
        <w:pStyle w:val="EditorsNote"/>
      </w:pPr>
      <w:r>
        <w:t>Editor's Note: FFS Field description of 5GC identifiers and other information.</w:t>
      </w:r>
    </w:p>
    <w:bookmarkEnd w:id="12"/>
    <w:bookmarkEnd w:id="13"/>
    <w:bookmarkEnd w:id="14"/>
    <w:p w14:paraId="736450F2" w14:textId="77777777" w:rsidR="00160E37" w:rsidRDefault="00160E37" w:rsidP="00160E37"/>
    <w:p w14:paraId="6A82504B" w14:textId="77777777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3124C42E" w14:textId="77777777" w:rsidR="00160E37" w:rsidRPr="001623CA" w:rsidRDefault="00160E37" w:rsidP="00C768AB"/>
    <w:sectPr w:rsidR="00160E37" w:rsidRPr="001623CA" w:rsidSect="00975250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45BE2" w14:textId="77777777" w:rsidR="006671B9" w:rsidRDefault="006671B9">
      <w:pPr>
        <w:spacing w:after="0"/>
      </w:pPr>
      <w:r>
        <w:separator/>
      </w:r>
    </w:p>
  </w:endnote>
  <w:endnote w:type="continuationSeparator" w:id="0">
    <w:p w14:paraId="57E97BE9" w14:textId="77777777" w:rsidR="006671B9" w:rsidRDefault="006671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ABC88" w14:textId="77777777" w:rsidR="006671B9" w:rsidRDefault="006671B9">
      <w:pPr>
        <w:spacing w:after="0"/>
      </w:pPr>
      <w:r>
        <w:separator/>
      </w:r>
    </w:p>
  </w:footnote>
  <w:footnote w:type="continuationSeparator" w:id="0">
    <w:p w14:paraId="7C7173D6" w14:textId="77777777" w:rsidR="006671B9" w:rsidRDefault="006671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7"/>
  </w:num>
  <w:num w:numId="9">
    <w:abstractNumId w:val="43"/>
  </w:num>
  <w:num w:numId="10">
    <w:abstractNumId w:val="59"/>
  </w:num>
  <w:num w:numId="11">
    <w:abstractNumId w:val="13"/>
  </w:num>
  <w:num w:numId="12">
    <w:abstractNumId w:val="25"/>
  </w:num>
  <w:num w:numId="13">
    <w:abstractNumId w:val="54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7"/>
  </w:num>
  <w:num w:numId="41">
    <w:abstractNumId w:val="65"/>
  </w:num>
  <w:num w:numId="42">
    <w:abstractNumId w:val="20"/>
  </w:num>
  <w:num w:numId="43">
    <w:abstractNumId w:val="61"/>
  </w:num>
  <w:num w:numId="44">
    <w:abstractNumId w:val="35"/>
  </w:num>
  <w:num w:numId="45">
    <w:abstractNumId w:val="9"/>
  </w:num>
  <w:num w:numId="46">
    <w:abstractNumId w:val="92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3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8"/>
  </w:num>
  <w:num w:numId="102">
    <w:abstractNumId w:val="42"/>
  </w:num>
  <w:num w:numId="103">
    <w:abstractNumId w:val="17"/>
  </w:num>
  <w:num w:numId="104">
    <w:abstractNumId w:val="64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2"/>
  </w:num>
  <w:num w:numId="108">
    <w:abstractNumId w:val="76"/>
  </w:num>
  <w:num w:numId="109">
    <w:abstractNumId w:val="52"/>
  </w:num>
  <w:num w:numId="110">
    <w:abstractNumId w:val="29"/>
  </w:num>
  <w:num w:numId="111">
    <w:abstractNumId w:val="58"/>
  </w:num>
  <w:num w:numId="112">
    <w:abstractNumId w:val="19"/>
  </w:num>
  <w:num w:numId="113">
    <w:abstractNumId w:val="88"/>
  </w:num>
  <w:num w:numId="114">
    <w:abstractNumId w:val="56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546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C53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3B2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1A7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D52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1B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C9B"/>
    <w:rsid w:val="006C4DA7"/>
    <w:rsid w:val="006C4F1D"/>
    <w:rsid w:val="006C53C7"/>
    <w:rsid w:val="006C5794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2D4B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F33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44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18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250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736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67D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5E4B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25D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5NUHHDQN7SK2-1476151046-30390</_dlc_DocId>
    <_dlc_DocIdUrl xmlns="f166a696-7b5b-4ccd-9f0c-ffde0cceec81">
      <Url>https://ericsson.sharepoint.com/sites/star/_layouts/15/DocIdRedir.aspx?ID=5NUHHDQN7SK2-1476151046-30390</Url>
      <Description>5NUHHDQN7SK2-1476151046-30390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169AD8-652E-4A91-9A88-A4DB3579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C40F65-CBF8-4330-B2AE-4BC01D89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1154</Words>
  <Characters>6118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3</cp:revision>
  <cp:lastPrinted>2017-05-08T10:55:00Z</cp:lastPrinted>
  <dcterms:created xsi:type="dcterms:W3CDTF">2018-10-09T02:14:00Z</dcterms:created>
  <dcterms:modified xsi:type="dcterms:W3CDTF">2018-10-09T02:15:00Z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1fc18b2d-ce91-4387-a9bb-aa45fc951c2c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